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0AD5A96" w:rsidR="006D45DD" w:rsidRDefault="00AE6EC7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E6EC7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6D39EB">
        <w:rPr>
          <w:b/>
          <w:i/>
          <w:noProof/>
          <w:sz w:val="28"/>
          <w:lang w:eastAsia="ja-JP"/>
        </w:rPr>
        <w:t>22</w:t>
      </w:r>
      <w:r w:rsidR="003A54FC">
        <w:rPr>
          <w:b/>
          <w:i/>
          <w:noProof/>
          <w:sz w:val="28"/>
          <w:lang w:eastAsia="ja-JP"/>
        </w:rPr>
        <w:t>3723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AE6EC7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AE6EC7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38.</w:t>
            </w:r>
            <w:r w:rsidRPr="00AE6EC7">
              <w:rPr>
                <w:b/>
                <w:noProof/>
                <w:sz w:val="28"/>
                <w:lang w:eastAsia="ja-JP"/>
              </w:rPr>
              <w:t>521</w:t>
            </w:r>
            <w:r w:rsidR="00234459" w:rsidRPr="00AE6EC7">
              <w:rPr>
                <w:b/>
                <w:noProof/>
                <w:sz w:val="28"/>
                <w:lang w:eastAsia="ja-JP"/>
              </w:rPr>
              <w:t>-</w:t>
            </w:r>
            <w:r w:rsidR="00C2497C" w:rsidRPr="00AE6EC7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6B1BB" w:rsidR="003C55D1" w:rsidRPr="00AE6EC7" w:rsidRDefault="006D39EB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0545</w:t>
            </w:r>
          </w:p>
        </w:tc>
        <w:tc>
          <w:tcPr>
            <w:tcW w:w="709" w:type="dxa"/>
          </w:tcPr>
          <w:p w14:paraId="09D2C09B" w14:textId="1EF3E926" w:rsidR="003C55D1" w:rsidRPr="00AE6EC7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2F4DF" w:rsidR="003C55D1" w:rsidRPr="00AE6EC7" w:rsidRDefault="003A54FC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AE6EC7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1</w:t>
            </w:r>
            <w:r w:rsidR="00C2497C" w:rsidRPr="00AE6EC7">
              <w:rPr>
                <w:b/>
                <w:noProof/>
                <w:sz w:val="28"/>
              </w:rPr>
              <w:t>6</w:t>
            </w:r>
            <w:r w:rsidR="00C75651" w:rsidRPr="00AE6EC7">
              <w:rPr>
                <w:b/>
                <w:noProof/>
                <w:sz w:val="28"/>
              </w:rPr>
              <w:t>.</w:t>
            </w:r>
            <w:r w:rsidR="00C2497C" w:rsidRPr="00AE6EC7">
              <w:rPr>
                <w:b/>
                <w:noProof/>
                <w:sz w:val="28"/>
              </w:rPr>
              <w:t>11</w:t>
            </w:r>
            <w:r w:rsidR="00970442" w:rsidRPr="00AE6E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96A4D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565B24">
              <w:t>Adding TT and r</w:t>
            </w:r>
            <w:r w:rsidR="0008240F">
              <w:t xml:space="preserve">emoval of </w:t>
            </w:r>
            <w:proofErr w:type="spellStart"/>
            <w:r w:rsidR="0008240F" w:rsidRPr="0079580E">
              <w:t>editors</w:t>
            </w:r>
            <w:proofErr w:type="spellEnd"/>
            <w:r w:rsidR="0008240F" w:rsidRPr="0079580E">
              <w:t xml:space="preserve"> note</w:t>
            </w:r>
            <w:r w:rsidR="0008240F">
              <w:t xml:space="preserve"> in test case </w:t>
            </w:r>
            <w:r w:rsidR="0008240F" w:rsidRPr="0008240F">
              <w:t>5.2.</w:t>
            </w:r>
            <w:r w:rsidR="00565B24">
              <w:t>3</w:t>
            </w:r>
            <w:r w:rsidR="0008240F" w:rsidRPr="0008240F">
              <w:t>.2.9_1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36EA2" w14:textId="08055CCD" w:rsidR="00565B24" w:rsidRDefault="00565B24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is missing in test case </w:t>
            </w:r>
            <w:r w:rsidRPr="0008240F">
              <w:t>5.2.</w:t>
            </w:r>
            <w:r>
              <w:t>3</w:t>
            </w:r>
            <w:r w:rsidRPr="0008240F">
              <w:t>.2.9_1</w:t>
            </w:r>
          </w:p>
          <w:p w14:paraId="708AA7DE" w14:textId="4F81C7E4" w:rsidR="00C2497C" w:rsidRDefault="0008240F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MNS value in Table G.1.5-1 for TC </w:t>
            </w:r>
            <w:r w:rsidRPr="0008240F">
              <w:t>5.2.</w:t>
            </w:r>
            <w:r w:rsidR="00565B24">
              <w:t>3</w:t>
            </w:r>
            <w:r w:rsidRPr="0008240F">
              <w:t>.2.9_1</w:t>
            </w:r>
            <w:r>
              <w:t xml:space="preserve"> was updated in RAN5 #94-e. Therefore, the editor’s note can be removed. 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4F7C7" w:rsidR="00C2497C" w:rsidRDefault="00F9396C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TT and 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="0008240F" w:rsidRPr="0008240F">
              <w:t>5.2.3.2.9_1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A13E9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test cases will </w:t>
            </w:r>
            <w:r w:rsidR="0017471A">
              <w:rPr>
                <w:noProof/>
              </w:rPr>
              <w:t>be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0BC59" w:rsidR="00C2497C" w:rsidRDefault="00D04BE4" w:rsidP="00C2497C">
            <w:pPr>
              <w:pStyle w:val="CRCoverPage"/>
              <w:spacing w:after="0"/>
              <w:ind w:left="100"/>
            </w:pPr>
            <w:r w:rsidRPr="0008240F">
              <w:t>5.2.3.2.9_1</w:t>
            </w:r>
            <w:r w:rsidR="00A804D6">
              <w:t xml:space="preserve">, </w:t>
            </w:r>
            <w:r w:rsidR="00A804D6" w:rsidRPr="00A804D6">
              <w:t>F.1.</w:t>
            </w:r>
            <w:r w:rsidR="007E7627">
              <w:t>3.2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078F6" w:rsidR="002C6C19" w:rsidRPr="002C6C19" w:rsidRDefault="003A54FC" w:rsidP="003A54F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A54FC">
              <w:rPr>
                <w:noProof/>
              </w:rPr>
              <w:t>This is the outcome of R5-222958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433DC517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1919B58" w14:textId="77777777" w:rsidR="00E2287F" w:rsidRDefault="00E2287F" w:rsidP="00E2287F">
      <w:pPr>
        <w:pStyle w:val="H6"/>
        <w:rPr>
          <w:rFonts w:eastAsia="SimSun"/>
        </w:rPr>
      </w:pPr>
      <w:r>
        <w:rPr>
          <w:rFonts w:eastAsia="SimSun"/>
        </w:rPr>
        <w:t>5.2.3.2.9_1</w:t>
      </w:r>
      <w:r>
        <w:rPr>
          <w:rFonts w:eastAsia="SimSun"/>
        </w:rPr>
        <w:tab/>
        <w:t>4Rx TDD FR1 HST-SFN performance - 2x4 MIMO with baseline receiver for both SA and NSA</w:t>
      </w:r>
    </w:p>
    <w:p w14:paraId="7A01676A" w14:textId="2A0AC30D" w:rsidR="00E2287F" w:rsidDel="00E2287F" w:rsidRDefault="00E2287F" w:rsidP="00E2287F">
      <w:pPr>
        <w:pStyle w:val="EditorsNote"/>
        <w:rPr>
          <w:del w:id="3" w:author="Petter Karlsson" w:date="2022-04-13T12:51:00Z"/>
        </w:rPr>
      </w:pPr>
      <w:del w:id="4" w:author="Petter Karlsson" w:date="2022-04-13T12:51:00Z">
        <w:r w:rsidDel="00E2287F">
          <w:delText>Editor's note:</w:delText>
        </w:r>
        <w:r w:rsidDel="00E2287F">
          <w:tab/>
        </w:r>
        <w:r w:rsidRPr="0006330C" w:rsidDel="00E2287F">
          <w:rPr>
            <w:highlight w:val="yellow"/>
          </w:rPr>
          <w:delText>The minimum test time value is in [].</w:delText>
        </w:r>
      </w:del>
    </w:p>
    <w:p w14:paraId="22E955CE" w14:textId="77777777" w:rsidR="00E2287F" w:rsidRDefault="00E2287F" w:rsidP="00E2287F">
      <w:pPr>
        <w:pStyle w:val="H6"/>
        <w:rPr>
          <w:rFonts w:eastAsia="SimSun"/>
        </w:rPr>
      </w:pPr>
      <w:r>
        <w:t>5.2.3.2.9_1.1</w:t>
      </w:r>
      <w:r>
        <w:tab/>
        <w:t>Test purpose</w:t>
      </w:r>
    </w:p>
    <w:p w14:paraId="6C8D82E5" w14:textId="77777777" w:rsidR="00E2287F" w:rsidRDefault="00E2287F" w:rsidP="00E2287F">
      <w:r>
        <w:t xml:space="preserve">To verify the PDSCH performance under 4 receive antenna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BE37AD7" w14:textId="77777777" w:rsidR="00E2287F" w:rsidRDefault="00E2287F" w:rsidP="00E2287F">
      <w:pPr>
        <w:pStyle w:val="H6"/>
      </w:pPr>
      <w:r>
        <w:t>5.2.3.2.9_1.2</w:t>
      </w:r>
      <w:r>
        <w:tab/>
        <w:t>Test applicability</w:t>
      </w:r>
    </w:p>
    <w:p w14:paraId="30EC3018" w14:textId="77777777" w:rsidR="00E2287F" w:rsidRDefault="00E2287F" w:rsidP="00E2287F">
      <w:r>
        <w:t>This test applies to all types of NR UE release 15 and forward supporting enhanced demodulation processing for HST-SFN joint transmission scheme.</w:t>
      </w:r>
    </w:p>
    <w:p w14:paraId="6FFDE614" w14:textId="77777777" w:rsidR="00E2287F" w:rsidRDefault="00E2287F" w:rsidP="00E2287F">
      <w:r>
        <w:t>This test also applies to all types of EUTRA UE release 15 and forward supporting EN-DC supporting enhanced demodulation processing for HST-SFN joint transmission scheme.</w:t>
      </w:r>
    </w:p>
    <w:p w14:paraId="7A70738A" w14:textId="77777777" w:rsidR="00E2287F" w:rsidRDefault="00E2287F" w:rsidP="00E2287F">
      <w:pPr>
        <w:pStyle w:val="H6"/>
      </w:pPr>
      <w:r>
        <w:t>5.2.3.2.9_1.3</w:t>
      </w:r>
      <w:r>
        <w:tab/>
        <w:t>Test description</w:t>
      </w:r>
    </w:p>
    <w:p w14:paraId="470D7316" w14:textId="77777777" w:rsidR="00E2287F" w:rsidRDefault="00E2287F" w:rsidP="00E2287F">
      <w:pPr>
        <w:pStyle w:val="H6"/>
      </w:pPr>
      <w:r>
        <w:t>5.2.3.2.9_1.3.1</w:t>
      </w:r>
      <w:r>
        <w:tab/>
        <w:t>Initial conditions</w:t>
      </w:r>
    </w:p>
    <w:p w14:paraId="6A04F9DE" w14:textId="77777777" w:rsidR="00E2287F" w:rsidRDefault="00E2287F" w:rsidP="00E2287F">
      <w:r>
        <w:t>Initial conditions are a set of test configurations the UE needs to be tested in and the steps for the SS to take with the UE to reach the correct measurement state.</w:t>
      </w:r>
    </w:p>
    <w:p w14:paraId="5BF2A28C" w14:textId="77777777" w:rsidR="00E2287F" w:rsidRDefault="00E2287F" w:rsidP="00E2287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652BA17" w14:textId="77777777" w:rsidR="00E2287F" w:rsidRDefault="00E2287F" w:rsidP="00E2287F">
      <w:r>
        <w:t>Configurations of PDSCH and PDCCH before measurement are specified in Annex C.</w:t>
      </w:r>
    </w:p>
    <w:p w14:paraId="2EB9C70B" w14:textId="77777777" w:rsidR="00E2287F" w:rsidRDefault="00E2287F" w:rsidP="00E2287F">
      <w:r>
        <w:t>Test Environment: Normal, as defined in TS 38.508-1 [6] clause 4.1.</w:t>
      </w:r>
    </w:p>
    <w:p w14:paraId="2815BDCD" w14:textId="77777777" w:rsidR="00E2287F" w:rsidRDefault="00E2287F" w:rsidP="00E2287F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4.3.1.1.</w:t>
      </w:r>
    </w:p>
    <w:p w14:paraId="651F1BEA" w14:textId="77777777" w:rsidR="00E2287F" w:rsidRDefault="00E2287F" w:rsidP="00E2287F">
      <w:r>
        <w:t>For EN-DC within FR1 operation, setup the LTE link according to Annex D:</w:t>
      </w:r>
    </w:p>
    <w:p w14:paraId="757ED3EB" w14:textId="77777777" w:rsidR="00E2287F" w:rsidRDefault="00E2287F" w:rsidP="00E2287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A.3.1.7.4 for TE diagram and clause A.3.2.5 for UE diagram.</w:t>
      </w:r>
    </w:p>
    <w:p w14:paraId="1D94DE80" w14:textId="77777777" w:rsidR="00E2287F" w:rsidRDefault="00E2287F" w:rsidP="00E2287F">
      <w:pPr>
        <w:pStyle w:val="B1"/>
      </w:pPr>
      <w:r>
        <w:t>2.</w:t>
      </w:r>
      <w:r>
        <w:tab/>
        <w:t>The parameter settings for the cell are set up according to Table 5.2-1 and Table 5.2.3.2.9.0-2 as appropriate.</w:t>
      </w:r>
    </w:p>
    <w:p w14:paraId="73289F5A" w14:textId="77777777" w:rsidR="00E2287F" w:rsidRDefault="00E2287F" w:rsidP="00E2287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78762B24" w14:textId="77777777" w:rsidR="00E2287F" w:rsidRDefault="00E2287F" w:rsidP="00E2287F">
      <w:pPr>
        <w:pStyle w:val="B1"/>
      </w:pPr>
      <w:r>
        <w:t>4.</w:t>
      </w:r>
      <w:r>
        <w:tab/>
        <w:t>Propagation conditions are set according to Annex B.0.</w:t>
      </w:r>
    </w:p>
    <w:p w14:paraId="6861F033" w14:textId="77777777" w:rsidR="00E2287F" w:rsidRDefault="00E2287F" w:rsidP="00E2287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5.2.3.2.9_1.3.3.</w:t>
      </w:r>
    </w:p>
    <w:p w14:paraId="1048B291" w14:textId="77777777" w:rsidR="00E2287F" w:rsidRDefault="00E2287F" w:rsidP="00E2287F">
      <w:pPr>
        <w:pStyle w:val="H6"/>
      </w:pPr>
      <w:r>
        <w:t>5.2.3.2.9_1.3.2</w:t>
      </w:r>
      <w:r>
        <w:tab/>
        <w:t>Test procedure</w:t>
      </w:r>
    </w:p>
    <w:p w14:paraId="4FF71694" w14:textId="77777777" w:rsidR="00E2287F" w:rsidRDefault="00E2287F" w:rsidP="00E2287F">
      <w:pPr>
        <w:pStyle w:val="B1"/>
      </w:pPr>
      <w:r>
        <w:t>1.</w:t>
      </w:r>
      <w:r>
        <w:tab/>
        <w:t>SS transmits PDSCH via PDCCH DCI format 1_1 for C_RNTI to transmit the DL RMC according to Tables 5.2.3.2.9_1.</w:t>
      </w:r>
      <w:r>
        <w:rPr>
          <w:rFonts w:eastAsia="MS Mincho"/>
        </w:rPr>
        <w:t>4</w:t>
      </w:r>
      <w:r>
        <w:t>-1. The SS sends downlink MAC padding bits on the DL RMC.</w:t>
      </w:r>
    </w:p>
    <w:p w14:paraId="552A048E" w14:textId="77777777" w:rsidR="00E2287F" w:rsidRDefault="00E2287F" w:rsidP="00E2287F">
      <w:pPr>
        <w:pStyle w:val="B1"/>
      </w:pPr>
      <w:r>
        <w:t>2.</w:t>
      </w:r>
      <w:r>
        <w:tab/>
        <w:t xml:space="preserve">Set the parameters of the bandwidth, MCS, reference channel, the propagation condition, the correlation </w:t>
      </w:r>
      <w:proofErr w:type="gramStart"/>
      <w:r>
        <w:t>matrix</w:t>
      </w:r>
      <w:proofErr w:type="gramEnd"/>
      <w:r>
        <w:t xml:space="preserve"> and the SNR according to Tables 5.2.3.2.9_1.4-1 as appropriate.</w:t>
      </w:r>
    </w:p>
    <w:p w14:paraId="47FD9ECA" w14:textId="77777777" w:rsidR="00E2287F" w:rsidRDefault="00E2287F" w:rsidP="00E2287F">
      <w:pPr>
        <w:pStyle w:val="B1"/>
      </w:pPr>
      <w:r>
        <w:t>3.</w:t>
      </w:r>
      <w: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G.1.5-1 in Annex G clause G.1.5.</w:t>
      </w:r>
    </w:p>
    <w:p w14:paraId="67C1981A" w14:textId="77777777" w:rsidR="00E2287F" w:rsidRDefault="00E2287F" w:rsidP="00E2287F">
      <w:pPr>
        <w:pStyle w:val="B1"/>
      </w:pPr>
      <w:r>
        <w:t>4.</w:t>
      </w:r>
      <w:r>
        <w:tab/>
        <w:t>Repeat steps from 1 to 3 for each subtest in Tables 5.2.3.2.9_1.4-1 as appropriate.</w:t>
      </w:r>
    </w:p>
    <w:p w14:paraId="08F50CCB" w14:textId="77777777" w:rsidR="00E2287F" w:rsidRDefault="00E2287F" w:rsidP="00E2287F">
      <w:pPr>
        <w:pStyle w:val="H6"/>
      </w:pPr>
      <w:r>
        <w:lastRenderedPageBreak/>
        <w:t>5.2.3.2.9_1.3.3</w:t>
      </w:r>
      <w:r>
        <w:tab/>
        <w:t>Message contents</w:t>
      </w:r>
    </w:p>
    <w:p w14:paraId="3BF87813" w14:textId="77777777" w:rsidR="00E2287F" w:rsidRDefault="00E2287F" w:rsidP="00E2287F">
      <w:r>
        <w:t>Message contents are according to TS 38.508-1 [6] clauses 4.6.1 and 5.4.2.</w:t>
      </w:r>
    </w:p>
    <w:p w14:paraId="462350CF" w14:textId="77777777" w:rsidR="00E2287F" w:rsidRDefault="00E2287F" w:rsidP="00E2287F">
      <w:pPr>
        <w:pStyle w:val="H6"/>
      </w:pPr>
      <w:r>
        <w:t>5.2.3.2.9_1.3.3_1</w:t>
      </w:r>
      <w:r>
        <w:tab/>
        <w:t>Message exceptions for SA</w:t>
      </w:r>
    </w:p>
    <w:p w14:paraId="53E00238" w14:textId="77777777" w:rsidR="00E2287F" w:rsidRDefault="00E2287F" w:rsidP="00E2287F">
      <w:pPr>
        <w:pStyle w:val="TH"/>
        <w:rPr>
          <w:i/>
          <w:iCs/>
        </w:rPr>
      </w:pPr>
      <w:r>
        <w:t xml:space="preserve">Table 5.2.3.2.9_1.3.3_1-1: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550181BC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332" w14:textId="77777777" w:rsidR="00E2287F" w:rsidRDefault="00E2287F" w:rsidP="009736CD">
            <w:pPr>
              <w:pStyle w:val="TAH"/>
            </w:pPr>
            <w:r>
              <w:t>Derivation Path: TS 38.508-1 [6], Table 5.4.2.0-26</w:t>
            </w:r>
          </w:p>
        </w:tc>
      </w:tr>
      <w:tr w:rsidR="00E2287F" w14:paraId="04BFCB8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EAB4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DA54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14F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7C4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7E54B0C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55F5" w14:textId="77777777" w:rsidR="00E2287F" w:rsidRDefault="00E2287F" w:rsidP="009736CD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644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583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F04" w14:textId="77777777" w:rsidR="00E2287F" w:rsidRDefault="00E2287F" w:rsidP="009736CD">
            <w:pPr>
              <w:pStyle w:val="TAL"/>
            </w:pPr>
          </w:p>
        </w:tc>
      </w:tr>
      <w:tr w:rsidR="00E2287F" w14:paraId="2C5833B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CAD1" w14:textId="77777777" w:rsidR="00E2287F" w:rsidRDefault="00E2287F" w:rsidP="009736CD">
            <w:pPr>
              <w:pStyle w:val="TAL"/>
            </w:pPr>
            <w:r>
              <w:t xml:space="preserve">  </w:t>
            </w:r>
            <w:proofErr w:type="spellStart"/>
            <w:r>
              <w:t>prb-BundlingType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59A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F31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A5E" w14:textId="77777777" w:rsidR="00E2287F" w:rsidRDefault="00E2287F" w:rsidP="009736CD">
            <w:pPr>
              <w:pStyle w:val="TAL"/>
            </w:pPr>
          </w:p>
        </w:tc>
      </w:tr>
      <w:tr w:rsidR="00E2287F" w14:paraId="018B290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F9EE" w14:textId="77777777" w:rsidR="00E2287F" w:rsidRDefault="00E2287F" w:rsidP="009736CD">
            <w:pPr>
              <w:pStyle w:val="TAL"/>
            </w:pPr>
            <w:r>
              <w:t xml:space="preserve">    </w:t>
            </w:r>
            <w:proofErr w:type="spellStart"/>
            <w:r>
              <w:t>staticBundling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D9C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CD98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BB3" w14:textId="77777777" w:rsidR="00E2287F" w:rsidRDefault="00E2287F" w:rsidP="009736CD">
            <w:pPr>
              <w:pStyle w:val="TAL"/>
            </w:pPr>
          </w:p>
        </w:tc>
      </w:tr>
      <w:tr w:rsidR="00E2287F" w14:paraId="70E3125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CE8F" w14:textId="77777777" w:rsidR="00E2287F" w:rsidRDefault="00E2287F" w:rsidP="009736CD">
            <w:pPr>
              <w:pStyle w:val="TAL"/>
            </w:pPr>
            <w:r>
              <w:t xml:space="preserve">      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20F0" w14:textId="77777777" w:rsidR="00E2287F" w:rsidRDefault="00E2287F" w:rsidP="009736C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6617" w14:textId="77777777" w:rsidR="00E2287F" w:rsidRDefault="00E2287F" w:rsidP="009736CD">
            <w:pPr>
              <w:pStyle w:val="TAL"/>
              <w:rPr>
                <w:lang w:eastAsia="zh-CN"/>
              </w:rPr>
            </w:pPr>
            <w:r>
              <w:t xml:space="preserve">n2 </w:t>
            </w: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E19" w14:textId="77777777" w:rsidR="00E2287F" w:rsidRDefault="00E2287F" w:rsidP="009736CD">
            <w:pPr>
              <w:pStyle w:val="TAL"/>
            </w:pPr>
          </w:p>
        </w:tc>
      </w:tr>
      <w:tr w:rsidR="00E2287F" w14:paraId="1E3F5D5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2B22" w14:textId="77777777" w:rsidR="00E2287F" w:rsidRDefault="00E2287F" w:rsidP="009736CD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2B0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3E2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F50" w14:textId="77777777" w:rsidR="00E2287F" w:rsidRDefault="00E2287F" w:rsidP="009736CD">
            <w:pPr>
              <w:pStyle w:val="TAL"/>
            </w:pPr>
          </w:p>
        </w:tc>
      </w:tr>
      <w:tr w:rsidR="00E2287F" w14:paraId="3D75E08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35DC" w14:textId="77777777" w:rsidR="00E2287F" w:rsidRDefault="00E2287F" w:rsidP="009736C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35E7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7DB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DB3" w14:textId="77777777" w:rsidR="00E2287F" w:rsidRDefault="00E2287F" w:rsidP="009736CD">
            <w:pPr>
              <w:pStyle w:val="TAL"/>
            </w:pPr>
          </w:p>
        </w:tc>
      </w:tr>
      <w:tr w:rsidR="00E2287F" w14:paraId="1E65822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4F4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AA8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5CE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135" w14:textId="77777777" w:rsidR="00E2287F" w:rsidRDefault="00E2287F" w:rsidP="009736CD">
            <w:pPr>
              <w:pStyle w:val="TAL"/>
            </w:pPr>
          </w:p>
        </w:tc>
      </w:tr>
    </w:tbl>
    <w:p w14:paraId="373E3110" w14:textId="77777777" w:rsidR="00E2287F" w:rsidRDefault="00E2287F" w:rsidP="00E2287F"/>
    <w:p w14:paraId="67ECFD10" w14:textId="77777777" w:rsidR="00E2287F" w:rsidRDefault="00E2287F" w:rsidP="00E2287F">
      <w:pPr>
        <w:pStyle w:val="TH"/>
      </w:pPr>
      <w:r>
        <w:t>Table 5.2.3.2.9_1.3.3_1-2: DMRS-</w:t>
      </w:r>
      <w:proofErr w:type="spellStart"/>
      <w:r>
        <w:t>DownlinkConfig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0BADBDBE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4F3E" w14:textId="77777777" w:rsidR="00E2287F" w:rsidRDefault="00E2287F" w:rsidP="009736CD">
            <w:pPr>
              <w:pStyle w:val="TAH"/>
            </w:pPr>
            <w:r>
              <w:t>Derivation Path: TS 38.508-1 [6], Table 5.4.2.0-24</w:t>
            </w:r>
          </w:p>
        </w:tc>
      </w:tr>
      <w:tr w:rsidR="00E2287F" w14:paraId="1D0D401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C8B0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D74A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F312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D46E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25FCFE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EB81" w14:textId="77777777" w:rsidR="00E2287F" w:rsidRDefault="00E2287F" w:rsidP="009736CD">
            <w:pPr>
              <w:pStyle w:val="TAL"/>
            </w:pPr>
            <w:r>
              <w:t>DMRS-</w:t>
            </w:r>
            <w:proofErr w:type="spellStart"/>
            <w:proofErr w:type="gramStart"/>
            <w:r>
              <w:t>DownlinkConfig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755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AF0F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A7F" w14:textId="77777777" w:rsidR="00E2287F" w:rsidRDefault="00E2287F" w:rsidP="009736CD">
            <w:pPr>
              <w:pStyle w:val="TAL"/>
            </w:pPr>
          </w:p>
        </w:tc>
      </w:tr>
      <w:tr w:rsidR="00E2287F" w14:paraId="388CDFB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E849" w14:textId="77777777" w:rsidR="00E2287F" w:rsidRDefault="00E2287F" w:rsidP="009736CD">
            <w:pPr>
              <w:pStyle w:val="TAL"/>
            </w:pPr>
            <w:r>
              <w:t xml:space="preserve">  </w:t>
            </w:r>
            <w:proofErr w:type="spellStart"/>
            <w:r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1D9A" w14:textId="77777777" w:rsidR="00E2287F" w:rsidRDefault="00E2287F" w:rsidP="009736CD">
            <w:pPr>
              <w:pStyle w:val="TAL"/>
            </w:pPr>
            <w:r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51C5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CE95" w14:textId="77777777" w:rsidR="00E2287F" w:rsidRDefault="00E2287F" w:rsidP="009736CD">
            <w:pPr>
              <w:pStyle w:val="TAL"/>
            </w:pPr>
          </w:p>
        </w:tc>
      </w:tr>
      <w:tr w:rsidR="00E2287F" w14:paraId="100C42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D15D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F83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D4E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593" w14:textId="77777777" w:rsidR="00E2287F" w:rsidRDefault="00E2287F" w:rsidP="009736CD">
            <w:pPr>
              <w:pStyle w:val="TAL"/>
            </w:pPr>
          </w:p>
        </w:tc>
      </w:tr>
    </w:tbl>
    <w:p w14:paraId="416EA0B5" w14:textId="77777777" w:rsidR="00E2287F" w:rsidRDefault="00E2287F" w:rsidP="00E2287F"/>
    <w:p w14:paraId="4C1819F8" w14:textId="77777777" w:rsidR="00E2287F" w:rsidRDefault="00E2287F" w:rsidP="00E2287F">
      <w:pPr>
        <w:pStyle w:val="TH"/>
      </w:pPr>
      <w:r>
        <w:t>Table 5.2.3.2.9_1.3.3_1-3: PDSCH-</w:t>
      </w:r>
      <w:proofErr w:type="spellStart"/>
      <w: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2287F" w14:paraId="176DEEAC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0D3E" w14:textId="77777777" w:rsidR="00E2287F" w:rsidRDefault="00E2287F" w:rsidP="009736CD">
            <w:pPr>
              <w:pStyle w:val="TAH"/>
            </w:pPr>
            <w:r>
              <w:t>Derivation Path: TS 38.508-1 [6], Table 5.4.2.0-25</w:t>
            </w:r>
          </w:p>
        </w:tc>
      </w:tr>
      <w:tr w:rsidR="00E2287F" w14:paraId="231E8F7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0C95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0A3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9541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8DE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7FE6BB8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9A02" w14:textId="77777777" w:rsidR="00E2287F" w:rsidRDefault="00E2287F" w:rsidP="009736CD">
            <w:pPr>
              <w:pStyle w:val="TAL"/>
            </w:pPr>
            <w:r>
              <w:t>PDSCH-</w:t>
            </w:r>
            <w:proofErr w:type="spellStart"/>
            <w:proofErr w:type="gramStart"/>
            <w:r>
              <w:t>ServingCellConfig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945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783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16A" w14:textId="77777777" w:rsidR="00E2287F" w:rsidRDefault="00E2287F" w:rsidP="009736CD">
            <w:pPr>
              <w:pStyle w:val="TAL"/>
            </w:pPr>
          </w:p>
        </w:tc>
      </w:tr>
      <w:tr w:rsidR="00E2287F" w14:paraId="0072CCE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941" w14:textId="77777777" w:rsidR="00E2287F" w:rsidRDefault="00E2287F" w:rsidP="009736CD">
            <w:pPr>
              <w:pStyle w:val="TAL"/>
            </w:pPr>
            <w:r>
              <w:t xml:space="preserve">  </w:t>
            </w:r>
            <w:proofErr w:type="spellStart"/>
            <w: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C7A9" w14:textId="77777777" w:rsidR="00E2287F" w:rsidRDefault="00E2287F" w:rsidP="009736CD">
            <w:pPr>
              <w:pStyle w:val="TAL"/>
            </w:pPr>
            <w: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5816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3EF3" w14:textId="77777777" w:rsidR="00E2287F" w:rsidRDefault="00E2287F" w:rsidP="009736CD">
            <w:pPr>
              <w:pStyle w:val="TAL"/>
            </w:pPr>
          </w:p>
        </w:tc>
      </w:tr>
      <w:tr w:rsidR="00E2287F" w14:paraId="71500FA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0DC9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262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126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500E" w14:textId="77777777" w:rsidR="00E2287F" w:rsidRDefault="00E2287F" w:rsidP="009736CD">
            <w:pPr>
              <w:pStyle w:val="TAL"/>
            </w:pPr>
          </w:p>
        </w:tc>
      </w:tr>
    </w:tbl>
    <w:p w14:paraId="2775B9C9" w14:textId="77777777" w:rsidR="00E2287F" w:rsidRDefault="00E2287F" w:rsidP="00E2287F"/>
    <w:p w14:paraId="6A65235E" w14:textId="77777777" w:rsidR="00E2287F" w:rsidRDefault="00E2287F" w:rsidP="00E2287F">
      <w:pPr>
        <w:pStyle w:val="TH"/>
      </w:pPr>
      <w:r>
        <w:t>Table 5.2.3.2.9_1.3.3_1-4: CSI-</w:t>
      </w:r>
      <w:proofErr w:type="spellStart"/>
      <w:r>
        <w:t>ResourcePeriodicityAndOffset</w:t>
      </w:r>
      <w:proofErr w:type="spellEnd"/>
      <w:r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46C311EA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B4B3" w14:textId="77777777" w:rsidR="00E2287F" w:rsidRDefault="00E2287F" w:rsidP="009736CD">
            <w:pPr>
              <w:pStyle w:val="TAH"/>
            </w:pPr>
            <w:r>
              <w:t>Derivation Path: TS 38.508-1 [6], Table 5.4.2.0-9</w:t>
            </w:r>
          </w:p>
        </w:tc>
      </w:tr>
      <w:tr w:rsidR="00E2287F" w14:paraId="6AD14337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482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7BA5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62C7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2D1C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57DC67F1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016" w14:textId="77777777" w:rsidR="00E2287F" w:rsidRDefault="00E2287F" w:rsidP="009736CD">
            <w:pPr>
              <w:pStyle w:val="TAL"/>
            </w:pPr>
            <w:r>
              <w:t>CSI-</w:t>
            </w:r>
            <w:proofErr w:type="spellStart"/>
            <w:proofErr w:type="gramStart"/>
            <w:r>
              <w:t>ResourcePeriodicityAndOffset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69D" w14:textId="77777777" w:rsidR="00E2287F" w:rsidRDefault="00E2287F" w:rsidP="009736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129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991" w14:textId="77777777" w:rsidR="00E2287F" w:rsidRDefault="00E2287F" w:rsidP="009736CD">
            <w:pPr>
              <w:pStyle w:val="TAL"/>
            </w:pPr>
          </w:p>
        </w:tc>
      </w:tr>
      <w:tr w:rsidR="00E2287F" w14:paraId="12087426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C6157" w14:textId="77777777" w:rsidR="00E2287F" w:rsidRDefault="00E2287F" w:rsidP="009736CD">
            <w:pPr>
              <w:pStyle w:val="TAL"/>
            </w:pPr>
            <w:r>
              <w:t xml:space="preserve">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29CF" w14:textId="77777777" w:rsidR="00E2287F" w:rsidRDefault="00E2287F" w:rsidP="009736CD">
            <w:pPr>
              <w:pStyle w:val="TAL"/>
            </w:pPr>
            <w:r>
              <w:t>1 for CSI-RS resource #1 and #2</w:t>
            </w:r>
          </w:p>
          <w:p w14:paraId="2273D6EC" w14:textId="77777777" w:rsidR="00E2287F" w:rsidRDefault="00E2287F" w:rsidP="009736CD">
            <w:pPr>
              <w:pStyle w:val="TAL"/>
            </w:pPr>
          </w:p>
          <w:p w14:paraId="5108E4B7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2 for </w:t>
            </w:r>
            <w:r>
              <w:t>CSI-RS resource #3 and #4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172C" w14:textId="77777777" w:rsidR="00E2287F" w:rsidRDefault="00E2287F" w:rsidP="009736CD">
            <w:pPr>
              <w:pStyle w:val="TAL"/>
            </w:pPr>
            <w:r>
              <w:t>For test 1-1:</w:t>
            </w:r>
          </w:p>
          <w:p w14:paraId="3EF4D2E5" w14:textId="77777777" w:rsidR="00E2287F" w:rsidRDefault="00E2287F" w:rsidP="009736CD">
            <w:pPr>
              <w:pStyle w:val="TAL"/>
            </w:pPr>
            <w:r>
              <w:t>offset = 1 for CSI-RS resource 1 and 2</w:t>
            </w:r>
          </w:p>
          <w:p w14:paraId="514B61D9" w14:textId="77777777" w:rsidR="00E2287F" w:rsidRDefault="00E2287F" w:rsidP="009736CD">
            <w:pPr>
              <w:pStyle w:val="TAL"/>
            </w:pPr>
            <w:r>
              <w:t>offset =2 for CSI-RS resource 3 and 4.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A6AF" w14:textId="77777777" w:rsidR="00E2287F" w:rsidRDefault="00E2287F" w:rsidP="009736CD"/>
        </w:tc>
      </w:tr>
      <w:tr w:rsidR="00E2287F" w14:paraId="0A9152C0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0D9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3C5" w14:textId="77777777" w:rsidR="00E2287F" w:rsidRDefault="00E2287F" w:rsidP="009736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55D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E7D" w14:textId="77777777" w:rsidR="00E2287F" w:rsidRDefault="00E2287F" w:rsidP="009736CD">
            <w:pPr>
              <w:pStyle w:val="TAL"/>
            </w:pPr>
          </w:p>
        </w:tc>
      </w:tr>
    </w:tbl>
    <w:p w14:paraId="04205237" w14:textId="77777777" w:rsidR="00E2287F" w:rsidRDefault="00E2287F" w:rsidP="00E2287F"/>
    <w:p w14:paraId="66FEBFE0" w14:textId="77777777" w:rsidR="00E2287F" w:rsidRDefault="00E2287F" w:rsidP="00E2287F">
      <w:pPr>
        <w:pStyle w:val="H6"/>
      </w:pPr>
      <w:r>
        <w:t>5.2.3.2.9_1.3.3_2</w:t>
      </w:r>
      <w:r>
        <w:tab/>
        <w:t>Message exceptions for NSA</w:t>
      </w:r>
    </w:p>
    <w:p w14:paraId="5613E18B" w14:textId="77777777" w:rsidR="00E2287F" w:rsidRDefault="00E2287F" w:rsidP="00E2287F">
      <w:r>
        <w:t>Same as 5.2.3.2.9_1.3.3_1</w:t>
      </w:r>
    </w:p>
    <w:p w14:paraId="53C08449" w14:textId="77777777" w:rsidR="00E2287F" w:rsidRDefault="00E2287F" w:rsidP="00E2287F">
      <w:pPr>
        <w:pStyle w:val="H6"/>
      </w:pPr>
      <w:r>
        <w:t>5.2.3.2.9_1.4</w:t>
      </w:r>
      <w:r>
        <w:tab/>
        <w:t>Test requirement</w:t>
      </w:r>
    </w:p>
    <w:p w14:paraId="1B9FC8DA" w14:textId="77777777" w:rsidR="00E2287F" w:rsidRDefault="00E2287F" w:rsidP="00E2287F">
      <w:pPr>
        <w:rPr>
          <w:rFonts w:eastAsia="Batang"/>
        </w:rPr>
      </w:pPr>
      <w:r>
        <w:rPr>
          <w:rFonts w:eastAsia="Batang"/>
        </w:rPr>
        <w:t>Tables 5.2.3.2.9_1.</w:t>
      </w:r>
      <w:r>
        <w:rPr>
          <w:rFonts w:eastAsia="MS Mincho"/>
        </w:rPr>
        <w:t>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Batang"/>
        </w:rPr>
        <w:t xml:space="preserve"> defines the primary level settings.</w:t>
      </w:r>
    </w:p>
    <w:p w14:paraId="5BE90EFD" w14:textId="77777777" w:rsidR="00E2287F" w:rsidRDefault="00E2287F" w:rsidP="00E2287F">
      <w:pPr>
        <w:rPr>
          <w:rFonts w:eastAsia="SimSun"/>
        </w:rPr>
      </w:pPr>
      <w:r>
        <w:t>The fraction of maximum throughput percentage for the downlink reference measurement channels specified in Annex A 3.2.1 for each throughput test shall meet or exceed the specified value in Table 5.2.3.2.9_1.4-1 for the specified SNR including test tolerances for all throughput tests.</w:t>
      </w:r>
    </w:p>
    <w:p w14:paraId="16F0D7CE" w14:textId="77777777" w:rsidR="00E2287F" w:rsidRDefault="00E2287F" w:rsidP="00E2287F">
      <w:pPr>
        <w:pStyle w:val="TH"/>
      </w:pPr>
      <w:r>
        <w:lastRenderedPageBreak/>
        <w:t>Table 5.2.3.2.9_1.4-1: Test Requirements for Rank 2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6"/>
        <w:gridCol w:w="1216"/>
        <w:gridCol w:w="1117"/>
        <w:gridCol w:w="1157"/>
        <w:gridCol w:w="854"/>
        <w:gridCol w:w="1246"/>
        <w:gridCol w:w="1343"/>
        <w:gridCol w:w="1157"/>
        <w:gridCol w:w="903"/>
      </w:tblGrid>
      <w:tr w:rsidR="00E2287F" w14:paraId="29EFE311" w14:textId="77777777" w:rsidTr="009736CD">
        <w:trPr>
          <w:trHeight w:val="39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3AFC9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B8378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F5715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C74DB" w14:textId="77777777" w:rsidR="00E2287F" w:rsidRDefault="00E2287F" w:rsidP="009736CD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BC02F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8C7FB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CBA29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E5F6F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E2287F" w14:paraId="101FC9AF" w14:textId="77777777" w:rsidTr="009736CD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6D06D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6C9DB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A8B89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7CA5B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AD8C1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A39D6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9726D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79576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D637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E2287F" w14:paraId="344AFD69" w14:textId="77777777" w:rsidTr="009736CD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8FFEA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E7678" w14:textId="77777777" w:rsidR="00E2287F" w:rsidRDefault="00E2287F" w:rsidP="009736CD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.2-10.4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3B7DC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1135E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0C994" w14:textId="77777777" w:rsidR="00E2287F" w:rsidRDefault="00E2287F" w:rsidP="00973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1F0BC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D1818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21940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F7F80" w14:textId="352250EE" w:rsidR="00E2287F" w:rsidRDefault="00A804D6" w:rsidP="009736CD">
            <w:pPr>
              <w:pStyle w:val="TAC"/>
              <w:rPr>
                <w:rFonts w:eastAsia="SimSun"/>
                <w:lang w:eastAsia="zh-CN"/>
              </w:rPr>
            </w:pPr>
            <w:ins w:id="5" w:author="Petter Karlsson" w:date="2022-04-13T14:34:00Z">
              <w:r>
                <w:rPr>
                  <w:rFonts w:eastAsia="SimSun"/>
                  <w:lang w:eastAsia="zh-CN"/>
                </w:rPr>
                <w:t>12.3</w:t>
              </w:r>
            </w:ins>
            <w:del w:id="6" w:author="Petter Karlsson" w:date="2022-04-13T14:34:00Z">
              <w:r w:rsidR="00E2287F" w:rsidDel="00A804D6">
                <w:rPr>
                  <w:rFonts w:eastAsia="SimSun"/>
                  <w:lang w:eastAsia="zh-CN"/>
                </w:rPr>
                <w:delText>11.7 + TT</w:delText>
              </w:r>
            </w:del>
          </w:p>
        </w:tc>
      </w:tr>
    </w:tbl>
    <w:p w14:paraId="0F48A93F" w14:textId="77777777" w:rsidR="00E2287F" w:rsidRDefault="00E2287F" w:rsidP="007738E8">
      <w:pPr>
        <w:rPr>
          <w:color w:val="FF0000"/>
          <w:sz w:val="28"/>
          <w:szCs w:val="28"/>
        </w:rPr>
      </w:pPr>
    </w:p>
    <w:p w14:paraId="48CE4569" w14:textId="3AFED44E" w:rsidR="00E2287F" w:rsidRDefault="00E2287F" w:rsidP="00E2287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3E8A1488" w14:textId="77777777" w:rsidR="00565B24" w:rsidRPr="00F352F3" w:rsidRDefault="00565B24" w:rsidP="00565B24">
      <w:pPr>
        <w:pStyle w:val="Heading3"/>
      </w:pPr>
      <w:bookmarkStart w:id="7" w:name="_Toc27479745"/>
      <w:bookmarkStart w:id="8" w:name="_Toc36058944"/>
      <w:bookmarkStart w:id="9" w:name="_Toc44067868"/>
      <w:bookmarkStart w:id="10" w:name="_Toc52716795"/>
      <w:bookmarkStart w:id="11" w:name="_Toc58239447"/>
      <w:bookmarkStart w:id="12" w:name="_Toc68247038"/>
      <w:bookmarkStart w:id="13" w:name="_Toc75790355"/>
      <w:r w:rsidRPr="00F352F3"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proofErr w:type="spellStart"/>
      <w:r w:rsidRPr="00F352F3">
        <w:t>Demod</w:t>
      </w:r>
      <w:proofErr w:type="spellEnd"/>
      <w:r w:rsidRPr="00F352F3">
        <w:t xml:space="preserve"> Performance requirements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24282B1" w14:textId="77777777" w:rsidR="00565B24" w:rsidRPr="00F352F3" w:rsidRDefault="00565B24" w:rsidP="00565B24">
      <w:r w:rsidRPr="00F352F3">
        <w:t>The derivation of the test requirements for the test cases in section 5 is defined in Table F.1.3.2-1.</w:t>
      </w:r>
    </w:p>
    <w:p w14:paraId="5C9C9F9C" w14:textId="77777777" w:rsidR="00565B24" w:rsidRPr="00F352F3" w:rsidRDefault="00565B24" w:rsidP="00565B24">
      <w:pPr>
        <w:pStyle w:val="TH"/>
      </w:pPr>
      <w:r w:rsidRPr="00F352F3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7"/>
        <w:gridCol w:w="21"/>
        <w:gridCol w:w="1113"/>
        <w:gridCol w:w="28"/>
        <w:gridCol w:w="3580"/>
        <w:gridCol w:w="78"/>
      </w:tblGrid>
      <w:tr w:rsidR="00565B24" w:rsidRPr="00F352F3" w14:paraId="05B7004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FA3FF4E" w14:textId="77777777" w:rsidR="00565B24" w:rsidRPr="00F352F3" w:rsidRDefault="00565B24" w:rsidP="009736CD">
            <w:pPr>
              <w:pStyle w:val="TAH"/>
            </w:pPr>
            <w:r w:rsidRPr="00F352F3">
              <w:lastRenderedPageBreak/>
              <w:t>Test</w:t>
            </w:r>
          </w:p>
        </w:tc>
        <w:tc>
          <w:tcPr>
            <w:tcW w:w="685" w:type="pct"/>
            <w:gridSpan w:val="2"/>
          </w:tcPr>
          <w:p w14:paraId="51865928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2A173D42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5895CBC4" w14:textId="77777777" w:rsidR="00565B24" w:rsidRPr="00F352F3" w:rsidRDefault="00565B24" w:rsidP="009736CD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565B24" w:rsidRPr="00F352F3" w14:paraId="7023C91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892C171" w14:textId="77777777" w:rsidR="00565B24" w:rsidRPr="00F352F3" w:rsidRDefault="00565B24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113EC7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464221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07DC744" w14:textId="77777777" w:rsidR="00565B24" w:rsidRPr="00F352F3" w:rsidRDefault="00565B24" w:rsidP="009736CD">
            <w:pPr>
              <w:pStyle w:val="TAL"/>
            </w:pPr>
            <w:r w:rsidRPr="00F352F3">
              <w:t>1.0 dB for 10Hz doppler 0.6 dB for test 1-6</w:t>
            </w:r>
          </w:p>
          <w:p w14:paraId="04526AE7" w14:textId="77777777" w:rsidR="00565B24" w:rsidRPr="00F352F3" w:rsidRDefault="00565B24" w:rsidP="009736CD">
            <w:pPr>
              <w:pStyle w:val="TAL"/>
            </w:pPr>
            <w:r w:rsidRPr="00F352F3">
              <w:t>0.9 dB for test 1-7</w:t>
            </w:r>
          </w:p>
        </w:tc>
        <w:tc>
          <w:tcPr>
            <w:tcW w:w="1815" w:type="pct"/>
            <w:gridSpan w:val="2"/>
          </w:tcPr>
          <w:p w14:paraId="68DBC24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1BA38D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D68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7E6D658" w14:textId="77777777" w:rsidR="00565B24" w:rsidRPr="00F352F3" w:rsidRDefault="00565B24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5DB9B70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8AF3ED7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60A99E5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FBEAD3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108450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1D5D4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5B298DC" w14:textId="77777777" w:rsidR="00565B24" w:rsidRPr="00F352F3" w:rsidRDefault="00565B24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9F239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72602E5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849E24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7579DA5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BAFA3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84DCD4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F8F6193" w14:textId="77777777" w:rsidR="00565B24" w:rsidRPr="00F352F3" w:rsidRDefault="00565B24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A9F31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8492062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86C50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E63C1D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40FAC3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1027F4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3BC847AD" w14:textId="77777777" w:rsidR="00565B24" w:rsidRPr="00F352F3" w:rsidRDefault="00565B24" w:rsidP="009736CD">
            <w:pPr>
              <w:pStyle w:val="TAL"/>
            </w:pPr>
            <w:r w:rsidRPr="00F352F3">
              <w:t>5.2.2.1.4_1 2Rx FDD FR1 PDSCH Mapping Type A and LTE-NR coexistence performance - 4x</w:t>
            </w:r>
            <w:proofErr w:type="gramStart"/>
            <w:r w:rsidRPr="00F352F3">
              <w:t>2  MIMO</w:t>
            </w:r>
            <w:proofErr w:type="gramEnd"/>
            <w:r w:rsidRPr="00F352F3">
              <w:t xml:space="preserve"> with baseline receiver for both SA and NSA</w:t>
            </w:r>
          </w:p>
        </w:tc>
        <w:tc>
          <w:tcPr>
            <w:tcW w:w="685" w:type="pct"/>
            <w:gridSpan w:val="2"/>
          </w:tcPr>
          <w:p w14:paraId="0D72848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D51F55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4C3F134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AD4706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2E9DE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2D97DE" w14:textId="77777777" w:rsidTr="009736CD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67DA7773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432565BF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0CBD2A9B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795" w:type="pct"/>
            <w:gridSpan w:val="2"/>
          </w:tcPr>
          <w:p w14:paraId="50182418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3AA37F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527EFBE" w14:textId="77777777" w:rsidR="00565B24" w:rsidRPr="00F352F3" w:rsidRDefault="00565B24" w:rsidP="009736CD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182552E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AE9F33B" w14:textId="77777777" w:rsidR="00565B24" w:rsidRPr="00F352F3" w:rsidRDefault="00565B24" w:rsidP="009736CD">
            <w:pPr>
              <w:pStyle w:val="TAL"/>
            </w:pPr>
            <w:r w:rsidRPr="00F352F3">
              <w:t>[0.6 dB]</w:t>
            </w:r>
          </w:p>
        </w:tc>
        <w:tc>
          <w:tcPr>
            <w:tcW w:w="1815" w:type="pct"/>
            <w:gridSpan w:val="2"/>
          </w:tcPr>
          <w:p w14:paraId="2C2508A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CAEAE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8FA51E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643528" w14:textId="77777777" w:rsidR="00565B24" w:rsidRPr="00F352F3" w:rsidRDefault="00565B24" w:rsidP="009736CD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7858080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43A210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5130EC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2B737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4A752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2526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5A4D26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CBFCCD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523460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424B2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D01510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27E4758" w14:textId="77777777" w:rsidR="00565B24" w:rsidRPr="00F352F3" w:rsidRDefault="00565B24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0183C8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7AD9036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1882367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66F75A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AE40BF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8E265B" w14:textId="77777777" w:rsidR="00565B24" w:rsidRPr="00F352F3" w:rsidRDefault="00565B24" w:rsidP="009736CD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662160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BF2C688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3BB722A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BB932F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5AD8B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9ABB00F" w14:textId="77777777" w:rsidR="00565B24" w:rsidRPr="00F352F3" w:rsidRDefault="00565B24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7A8E2B8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B28D27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81E82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571469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3F988FE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DD2A6F5" w14:textId="77777777" w:rsidR="00565B24" w:rsidRPr="00F352F3" w:rsidRDefault="00565B24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155BEE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2D6BB5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02DCE59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60E9E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D51E85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709613F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4DE49A2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5FADC6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3E7310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50441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088DF6B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A4A7F2F" w14:textId="77777777" w:rsidR="00565B24" w:rsidRPr="00F352F3" w:rsidRDefault="00565B24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76FE0F6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BA1E0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C37E2D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05473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0358F6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EFE3B0" w14:textId="77777777" w:rsidR="00565B24" w:rsidRPr="00F352F3" w:rsidRDefault="00565B24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6FEAC4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3241BB9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B4872A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15645B53" w14:textId="77777777" w:rsidR="00565B24" w:rsidRPr="00F352F3" w:rsidRDefault="00565B24" w:rsidP="009736CD">
            <w:pPr>
              <w:pStyle w:val="TAL"/>
            </w:pPr>
            <w:r w:rsidRPr="00F352F3">
              <w:t>0.9 dB for test 1-10</w:t>
            </w:r>
          </w:p>
          <w:p w14:paraId="46103806" w14:textId="77777777" w:rsidR="00565B24" w:rsidRPr="00F352F3" w:rsidRDefault="00565B24" w:rsidP="009736CD">
            <w:pPr>
              <w:pStyle w:val="TAL"/>
            </w:pPr>
            <w:r w:rsidRPr="00F352F3">
              <w:t>0.6 dB for test 1-11</w:t>
            </w:r>
          </w:p>
        </w:tc>
        <w:tc>
          <w:tcPr>
            <w:tcW w:w="1815" w:type="pct"/>
            <w:gridSpan w:val="2"/>
          </w:tcPr>
          <w:p w14:paraId="774212D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D9F26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8106E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1CBDD93" w14:textId="77777777" w:rsidR="00565B24" w:rsidRPr="00F352F3" w:rsidRDefault="00565B24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35004B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752255D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5705D5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2B8C1E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4F437E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4FBB61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9700F2B" w14:textId="77777777" w:rsidR="00565B24" w:rsidRPr="00F352F3" w:rsidRDefault="00565B24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4B02BC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3180920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0C22EFB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3352DFD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D6273A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B39A0F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17867EAF" w14:textId="77777777" w:rsidR="00565B24" w:rsidRPr="00F352F3" w:rsidRDefault="00565B24" w:rsidP="009736CD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DB6B4A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53C28A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FF16A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B9A771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FD8622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B5529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1A6" w14:textId="77777777" w:rsidR="00565B24" w:rsidRPr="00F352F3" w:rsidRDefault="00565B24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02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8AC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2A9CC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B96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D76054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427882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7AB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045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F8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59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3F72E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CD190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BE5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2D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B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F0A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5380794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841" w14:textId="77777777" w:rsidR="00565B24" w:rsidRPr="00F352F3" w:rsidRDefault="00565B24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0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DA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04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D1396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E30688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9B1" w14:textId="77777777" w:rsidR="00565B24" w:rsidRPr="00F352F3" w:rsidRDefault="00565B24" w:rsidP="009736CD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4D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B2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5A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20D2AD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6E4759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2ED" w14:textId="77777777" w:rsidR="00565B24" w:rsidRPr="00F352F3" w:rsidRDefault="00565B24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B6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23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E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40F380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A9421D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1DF" w14:textId="77777777" w:rsidR="00565B24" w:rsidRPr="00F352F3" w:rsidRDefault="00565B24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6D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41A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5C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37640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F4562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F87" w14:textId="77777777" w:rsidR="00565B24" w:rsidRPr="00F352F3" w:rsidRDefault="00565B24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DE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06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E9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AF2CA3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96324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E5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7A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4D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61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20923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E617B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A83" w14:textId="77777777" w:rsidR="00565B24" w:rsidRPr="00F352F3" w:rsidRDefault="00565B24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4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15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E5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6CCFBD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1857B2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CB6" w14:textId="77777777" w:rsidR="00565B24" w:rsidRPr="00F352F3" w:rsidRDefault="00565B24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B50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0E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D3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46786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C45A7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2EB" w14:textId="77777777" w:rsidR="00565B24" w:rsidRPr="00F352F3" w:rsidRDefault="00565B24" w:rsidP="009736CD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AB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D86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B2817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D7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00FF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75E1D7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7DC" w14:textId="77777777" w:rsidR="00565B24" w:rsidRPr="00F352F3" w:rsidRDefault="00565B24" w:rsidP="009736CD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8D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B1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70BF217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3E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F360B5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2D61253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B2E" w14:textId="77777777" w:rsidR="00565B24" w:rsidRPr="00F352F3" w:rsidRDefault="00565B24" w:rsidP="009736CD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4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79C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86D060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F0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29885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BF43B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E45" w14:textId="77777777" w:rsidR="00565B24" w:rsidRPr="00F352F3" w:rsidRDefault="00565B24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9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211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21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CAB7BF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ECECC6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C6A" w14:textId="77777777" w:rsidR="00565B24" w:rsidRPr="00F352F3" w:rsidRDefault="00565B24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7C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55E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53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E247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5AE32B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221" w14:textId="77777777" w:rsidR="00565B24" w:rsidRPr="00F352F3" w:rsidRDefault="00565B24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8C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9D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C5C96E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9C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C51B58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F6C8AB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08A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3DB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3E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46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E6C050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29AB31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2AC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712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0F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12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257BD1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BA1" w14:textId="77777777" w:rsidR="00565B24" w:rsidRPr="00F352F3" w:rsidRDefault="00565B24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CE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2A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9F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7E0C896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145C32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54E" w14:textId="77777777" w:rsidR="00565B24" w:rsidRPr="00F352F3" w:rsidRDefault="00565B24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7C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C0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FD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E55EBD9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24ED588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7B7" w14:textId="77777777" w:rsidR="00565B24" w:rsidRPr="00F352F3" w:rsidRDefault="00565B24" w:rsidP="009736CD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A6F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A4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224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54A3A49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70603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EBA" w14:textId="77777777" w:rsidR="00565B24" w:rsidRPr="00F352F3" w:rsidRDefault="00565B24" w:rsidP="009736CD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4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827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1FC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C70EE3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6A83379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7D0" w14:textId="77777777" w:rsidR="00565B24" w:rsidRPr="00F352F3" w:rsidRDefault="00565B24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D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A1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94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3259B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BE942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DB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DC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B2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5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399BB9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BB923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A03" w14:textId="77777777" w:rsidR="00565B24" w:rsidRPr="00F352F3" w:rsidRDefault="00565B24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A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F0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93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BCB6B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6B7A28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669" w14:textId="77777777" w:rsidR="00565B24" w:rsidRPr="00F352F3" w:rsidRDefault="00565B24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4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22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5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5BE0AF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119A5A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951" w14:textId="77777777" w:rsidR="00565B24" w:rsidRPr="00F352F3" w:rsidRDefault="00565B24" w:rsidP="009736CD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825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4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0B4547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9FE78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578" w14:textId="77777777" w:rsidR="00565B24" w:rsidRPr="00F352F3" w:rsidRDefault="00565B24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2E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0ED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B5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5CAB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32E169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594" w14:textId="77777777" w:rsidR="00565B24" w:rsidRPr="00F352F3" w:rsidRDefault="00565B24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6B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49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012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125ADF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743BF2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AB3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42F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323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D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9687455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4D05C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EE3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6E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D29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9B0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427575A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0D54" w14:textId="77777777" w:rsidR="00565B24" w:rsidRPr="00F352F3" w:rsidRDefault="00565B24" w:rsidP="009736CD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0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83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09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BD0BA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C36FFE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CCE" w14:textId="77777777" w:rsidR="00565B24" w:rsidRPr="00F352F3" w:rsidRDefault="00565B24" w:rsidP="009736CD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0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6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58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B32F03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6B687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750" w14:textId="77777777" w:rsidR="00565B24" w:rsidRPr="00F352F3" w:rsidRDefault="00565B24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31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1BD" w14:textId="4EDF66F7" w:rsidR="00565B24" w:rsidRPr="00F352F3" w:rsidRDefault="00565B24" w:rsidP="009736CD">
            <w:pPr>
              <w:pStyle w:val="TAL"/>
            </w:pPr>
            <w:ins w:id="14" w:author="Petter Karlsson" w:date="2022-04-13T14:38:00Z">
              <w:r>
                <w:t>0.6 dB</w:t>
              </w:r>
            </w:ins>
            <w:del w:id="15" w:author="Petter Karlsson" w:date="2022-04-13T14:38:00Z">
              <w:r w:rsidRPr="00F352F3" w:rsidDel="00565B24">
                <w:delText>TBD</w:delText>
              </w:r>
            </w:del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52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AC19E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CC2F84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4F8" w14:textId="77777777" w:rsidR="00565B24" w:rsidRPr="00F352F3" w:rsidRDefault="00565B24" w:rsidP="009736CD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29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DE6" w14:textId="77777777" w:rsidR="00565B24" w:rsidRPr="00F352F3" w:rsidRDefault="00565B24" w:rsidP="009736CD">
            <w:pPr>
              <w:pStyle w:val="TAL"/>
            </w:pPr>
            <w:r w:rsidRPr="00F352F3">
              <w:t>TBD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CFA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07111C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C5CA52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322" w14:textId="77777777" w:rsidR="00565B24" w:rsidRPr="00F352F3" w:rsidRDefault="00565B24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C3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4E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D5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BA26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821D3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334" w14:textId="77777777" w:rsidR="00565B24" w:rsidRPr="00F352F3" w:rsidRDefault="00565B24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EE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C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66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6F0BB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6D15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7E7" w14:textId="77777777" w:rsidR="00565B24" w:rsidRPr="00F352F3" w:rsidRDefault="00565B24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8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5A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3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2D91F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A8B921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0B8" w14:textId="77777777" w:rsidR="00565B24" w:rsidRPr="00F352F3" w:rsidRDefault="00565B24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00B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4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6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6392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C7504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5F09" w14:textId="77777777" w:rsidR="00565B24" w:rsidRPr="00F352F3" w:rsidRDefault="00565B24" w:rsidP="009736CD">
            <w:pPr>
              <w:pStyle w:val="TAL"/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E9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33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282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31C11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C9EDA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55A" w14:textId="77777777" w:rsidR="00565B24" w:rsidRPr="00F352F3" w:rsidRDefault="00565B24" w:rsidP="009736CD">
            <w:pPr>
              <w:pStyle w:val="TAL"/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26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604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B30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8E3221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09EF20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E40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C2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1E8" w14:textId="77777777" w:rsidR="00565B24" w:rsidRPr="00F352F3" w:rsidRDefault="00565B24" w:rsidP="009736CD">
            <w:pPr>
              <w:pStyle w:val="TAL"/>
            </w:pPr>
            <w:r w:rsidRPr="00F352F3">
              <w:t>2Rx CC:</w:t>
            </w:r>
          </w:p>
          <w:p w14:paraId="79FB04E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2DF7A972" w14:textId="77777777" w:rsidR="00565B24" w:rsidRPr="00F352F3" w:rsidRDefault="00565B24" w:rsidP="009736CD">
            <w:pPr>
              <w:pStyle w:val="TAL"/>
            </w:pPr>
          </w:p>
          <w:p w14:paraId="112C55C1" w14:textId="77777777" w:rsidR="00565B24" w:rsidRPr="00F352F3" w:rsidRDefault="00565B24" w:rsidP="009736CD">
            <w:pPr>
              <w:pStyle w:val="TAL"/>
            </w:pPr>
            <w:r w:rsidRPr="00F352F3">
              <w:t>4Rx CC:</w:t>
            </w:r>
          </w:p>
          <w:p w14:paraId="6CE290B2" w14:textId="77777777" w:rsidR="00565B24" w:rsidRPr="00F352F3" w:rsidRDefault="00565B24" w:rsidP="009736CD">
            <w:pPr>
              <w:pStyle w:val="TAL"/>
            </w:pPr>
            <w:r w:rsidRPr="00F352F3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6B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0D66ED0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4762D9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534" w14:textId="77777777" w:rsidR="00565B24" w:rsidRPr="00F352F3" w:rsidRDefault="00565B24" w:rsidP="009736CD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E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F91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D02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95CA13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23AE50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3D5" w14:textId="77777777" w:rsidR="00565B24" w:rsidRPr="00F352F3" w:rsidRDefault="00565B24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FA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084" w14:textId="77777777" w:rsidR="00565B24" w:rsidRPr="00F352F3" w:rsidRDefault="00565B24" w:rsidP="009736CD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E8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84C4D3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C47A14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57C" w14:textId="77777777" w:rsidR="00565B24" w:rsidRPr="00F352F3" w:rsidRDefault="00565B24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BC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907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C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C70BE7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3EE62E3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75A" w14:textId="77777777" w:rsidR="00565B24" w:rsidRPr="00F352F3" w:rsidRDefault="00565B24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E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F6B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6F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F7ECF5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CBF9CC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243" w14:textId="77777777" w:rsidR="00565B24" w:rsidRPr="00F352F3" w:rsidRDefault="00565B24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9F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AD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BC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19E30B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34558F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58F" w14:textId="77777777" w:rsidR="00565B24" w:rsidRPr="00F352F3" w:rsidRDefault="00565B24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09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5EE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EB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8D2806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DB2707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C56" w14:textId="77777777" w:rsidR="00565B24" w:rsidRPr="00F352F3" w:rsidRDefault="00565B24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4F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6A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F7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EB415B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A17B9C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9CB" w14:textId="77777777" w:rsidR="00565B24" w:rsidRPr="00F352F3" w:rsidRDefault="00565B24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2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343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3E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AD9AC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160F1CD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04D" w14:textId="77777777" w:rsidR="00565B24" w:rsidRPr="00F352F3" w:rsidRDefault="00565B24" w:rsidP="009736CD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1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D3C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5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26C769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0CDBAC4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3C3" w14:textId="77777777" w:rsidR="00565B24" w:rsidRPr="00F352F3" w:rsidRDefault="00565B24" w:rsidP="009736CD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76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238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E7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0F311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8C88D5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6F8" w14:textId="77777777" w:rsidR="00565B24" w:rsidRPr="00F352F3" w:rsidRDefault="00565B24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8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79C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FD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4D209A4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30E2A48F" w14:textId="77777777" w:rsidR="00565B24" w:rsidRPr="00F352F3" w:rsidRDefault="00565B24" w:rsidP="00565B24"/>
    <w:p w14:paraId="5D237AEB" w14:textId="151774C2" w:rsidR="00565B24" w:rsidRPr="00565B24" w:rsidRDefault="00565B24" w:rsidP="00565B24">
      <w:pPr>
        <w:pStyle w:val="Heading3"/>
      </w:pPr>
      <w:bookmarkStart w:id="16" w:name="_Toc27479746"/>
      <w:bookmarkStart w:id="17" w:name="_Toc36058945"/>
      <w:bookmarkStart w:id="18" w:name="_Toc44067869"/>
      <w:bookmarkStart w:id="19" w:name="_Toc52716796"/>
      <w:bookmarkStart w:id="20" w:name="_Toc58239448"/>
      <w:bookmarkStart w:id="21" w:name="_Toc68247039"/>
      <w:bookmarkStart w:id="22" w:name="_Toc75790356"/>
      <w:r w:rsidRPr="00F352F3">
        <w:t>F.1.3.3</w:t>
      </w:r>
      <w:r w:rsidRPr="00F352F3">
        <w:tab/>
      </w:r>
      <w:r w:rsidRPr="00F352F3">
        <w:rPr>
          <w:lang w:eastAsia="sv-SE"/>
        </w:rPr>
        <w:t>Measurement of Channel State Information reporting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B4FE" w14:textId="77777777" w:rsidR="00AE6EC7" w:rsidRDefault="00AE6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4416" w14:textId="77777777" w:rsidR="00AE6EC7" w:rsidRDefault="00AE6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BAA9" w14:textId="77777777" w:rsidR="00AE6EC7" w:rsidRDefault="00AE6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B0E9" w14:textId="77777777" w:rsidR="00AE6EC7" w:rsidRDefault="00AE6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80415" w14:textId="77777777" w:rsidR="00AE6EC7" w:rsidRDefault="00AE6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122A26"/>
    <w:rsid w:val="00137F0C"/>
    <w:rsid w:val="00145D43"/>
    <w:rsid w:val="0015188A"/>
    <w:rsid w:val="0016577F"/>
    <w:rsid w:val="0017471A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B131F"/>
    <w:rsid w:val="002B5741"/>
    <w:rsid w:val="002B5A80"/>
    <w:rsid w:val="002C6C19"/>
    <w:rsid w:val="002E472E"/>
    <w:rsid w:val="00305409"/>
    <w:rsid w:val="00331057"/>
    <w:rsid w:val="00336934"/>
    <w:rsid w:val="00350409"/>
    <w:rsid w:val="003609EF"/>
    <w:rsid w:val="0036231A"/>
    <w:rsid w:val="00374DD4"/>
    <w:rsid w:val="00377ADB"/>
    <w:rsid w:val="003A54FC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0F2A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39EB"/>
    <w:rsid w:val="006D45DD"/>
    <w:rsid w:val="006D67BB"/>
    <w:rsid w:val="006E21FB"/>
    <w:rsid w:val="006F214C"/>
    <w:rsid w:val="006F4AD6"/>
    <w:rsid w:val="006F687D"/>
    <w:rsid w:val="007048D3"/>
    <w:rsid w:val="00710604"/>
    <w:rsid w:val="00750C52"/>
    <w:rsid w:val="00767043"/>
    <w:rsid w:val="007738E8"/>
    <w:rsid w:val="00792342"/>
    <w:rsid w:val="0079580E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E6EC7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A5279"/>
    <w:rsid w:val="00EB09B7"/>
    <w:rsid w:val="00ED2B45"/>
    <w:rsid w:val="00EE7D7C"/>
    <w:rsid w:val="00F057F6"/>
    <w:rsid w:val="00F22C3E"/>
    <w:rsid w:val="00F25D98"/>
    <w:rsid w:val="00F300FB"/>
    <w:rsid w:val="00F3488F"/>
    <w:rsid w:val="00F4334C"/>
    <w:rsid w:val="00F90F5A"/>
    <w:rsid w:val="00F934B8"/>
    <w:rsid w:val="00F9396C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10</Pages>
  <Words>3576</Words>
  <Characters>18038</Characters>
  <Application>Microsoft Office Word</Application>
  <DocSecurity>0</DocSecurity>
  <Lines>150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29</cp:revision>
  <cp:lastPrinted>1899-12-31T23:00:00Z</cp:lastPrinted>
  <dcterms:created xsi:type="dcterms:W3CDTF">2022-04-11T15:41:00Z</dcterms:created>
  <dcterms:modified xsi:type="dcterms:W3CDTF">2022-05-20T09:03:00Z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